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8E1E3" w14:textId="637AED9A" w:rsidR="00414149" w:rsidRPr="00414149" w:rsidRDefault="00414149" w:rsidP="00414149">
      <w:pPr>
        <w:pStyle w:val="CRCoverPage"/>
        <w:tabs>
          <w:tab w:val="right" w:pos="9639"/>
        </w:tabs>
        <w:spacing w:after="0"/>
        <w:rPr>
          <w:b/>
          <w:noProof/>
          <w:sz w:val="24"/>
        </w:rPr>
      </w:pPr>
      <w:r w:rsidRPr="00414149">
        <w:rPr>
          <w:b/>
          <w:noProof/>
          <w:sz w:val="24"/>
        </w:rPr>
        <w:t>3GPP TSG-SA WG6 Meeting #57</w:t>
      </w:r>
      <w:r w:rsidRPr="00414149">
        <w:rPr>
          <w:b/>
          <w:noProof/>
          <w:sz w:val="24"/>
        </w:rPr>
        <w:tab/>
        <w:t>S6-23</w:t>
      </w:r>
      <w:r w:rsidR="00806E0C">
        <w:rPr>
          <w:b/>
          <w:noProof/>
          <w:sz w:val="24"/>
        </w:rPr>
        <w:t>3169</w:t>
      </w:r>
    </w:p>
    <w:p w14:paraId="1EB2E693" w14:textId="5A341734" w:rsidR="00F14D14" w:rsidRDefault="00414149" w:rsidP="00414149">
      <w:pPr>
        <w:pStyle w:val="CRCoverPage"/>
        <w:tabs>
          <w:tab w:val="right" w:pos="9639"/>
        </w:tabs>
        <w:spacing w:after="0"/>
        <w:rPr>
          <w:b/>
          <w:noProof/>
          <w:sz w:val="24"/>
        </w:rPr>
      </w:pPr>
      <w:r w:rsidRPr="00414149">
        <w:rPr>
          <w:b/>
          <w:noProof/>
          <w:sz w:val="24"/>
        </w:rPr>
        <w:t>Xiamen, China, 9th – 13th October 2023</w:t>
      </w:r>
      <w:r w:rsidRPr="00414149">
        <w:rPr>
          <w:b/>
          <w:noProof/>
          <w:sz w:val="24"/>
        </w:rPr>
        <w:tab/>
        <w:t>(revision of S6-23</w:t>
      </w:r>
      <w:r w:rsidR="00806E0C">
        <w:rPr>
          <w:b/>
          <w:noProof/>
          <w:sz w:val="24"/>
        </w:rPr>
        <w:t>2987</w:t>
      </w:r>
      <w:r w:rsidRPr="0041414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F6BBC" w:rsidR="001E41F3" w:rsidRPr="00410371" w:rsidRDefault="00414149" w:rsidP="00547111">
            <w:pPr>
              <w:pStyle w:val="CRCoverPage"/>
              <w:spacing w:after="0"/>
              <w:rPr>
                <w:noProof/>
              </w:rPr>
            </w:pPr>
            <w:r>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A2BDF" w:rsidR="001E41F3" w:rsidRPr="00410371" w:rsidRDefault="00806E0C" w:rsidP="00806E0C">
            <w:pPr>
              <w:pStyle w:val="CRCoverPage"/>
              <w:spacing w:after="0"/>
              <w:jc w:val="center"/>
              <w:rPr>
                <w:rFonts w:hint="eastAsia"/>
                <w:b/>
                <w:noProof/>
                <w:lang w:eastAsia="zh-CN"/>
              </w:rPr>
            </w:pPr>
            <w:r w:rsidRPr="00806E0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59CD7"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806E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C05F1" w:rsidR="001E41F3" w:rsidRDefault="002A0DC4" w:rsidP="00490870">
            <w:pPr>
              <w:pStyle w:val="CRCoverPage"/>
              <w:spacing w:after="0"/>
              <w:ind w:left="100"/>
              <w:rPr>
                <w:noProof/>
              </w:rPr>
            </w:pPr>
            <w:r w:rsidRPr="002A0DC4">
              <w:t>Definition of MC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4C9D7" w:rsidR="001E41F3" w:rsidRDefault="000F36B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10B7E" w14:textId="77777777" w:rsidR="00D8143C" w:rsidRDefault="00BF1CF9" w:rsidP="00BF61AD">
            <w:pPr>
              <w:pStyle w:val="CRCoverPage"/>
              <w:spacing w:after="0"/>
              <w:ind w:left="100"/>
            </w:pPr>
            <w:r>
              <w:t xml:space="preserve">In MC gateway UE clause, the MC server is used to as the </w:t>
            </w:r>
            <w:proofErr w:type="spellStart"/>
            <w:r>
              <w:t>equvilient</w:t>
            </w:r>
            <w:proofErr w:type="spellEnd"/>
            <w:r>
              <w:t xml:space="preserve"> entity of the MC client within the N3GPP device. </w:t>
            </w:r>
          </w:p>
          <w:p w14:paraId="708AA7DE" w14:textId="5AB3E4BD" w:rsidR="00BF1CF9" w:rsidRPr="00D8143C" w:rsidRDefault="00BF1CF9" w:rsidP="00BF61AD">
            <w:pPr>
              <w:pStyle w:val="CRCoverPage"/>
              <w:spacing w:after="0"/>
              <w:ind w:left="100"/>
            </w:pPr>
            <w:r>
              <w:t>However, in 3.1, only the MC client is well defined and the definition of MC server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13205" w:rsidR="001E41F3" w:rsidRDefault="00BF1CF9" w:rsidP="00905184">
            <w:pPr>
              <w:pStyle w:val="CRCoverPage"/>
              <w:spacing w:after="0"/>
              <w:ind w:left="100"/>
              <w:rPr>
                <w:noProof/>
              </w:rPr>
            </w:pPr>
            <w:r>
              <w:rPr>
                <w:noProof/>
              </w:rPr>
              <w:t>Add the definition of MC server</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FAC42" w:rsidR="001E41F3" w:rsidRDefault="00BF1CF9" w:rsidP="00BF1CF9">
            <w:pPr>
              <w:pStyle w:val="CRCoverPage"/>
              <w:spacing w:after="0"/>
              <w:ind w:left="100"/>
              <w:rPr>
                <w:noProof/>
              </w:rPr>
            </w:pPr>
            <w:r>
              <w:rPr>
                <w:noProof/>
              </w:rPr>
              <w:t>The MC server is used without a definition and may cause confusion to the readers and downstream working groups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0BC5" w:rsidR="001E41F3" w:rsidRDefault="00BF1CF9">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C0952" w:rsidR="001E41F3" w:rsidRDefault="00493ADB">
            <w:pPr>
              <w:pStyle w:val="CRCoverPage"/>
              <w:spacing w:after="0"/>
              <w:ind w:left="100"/>
              <w:rPr>
                <w:noProof/>
                <w:lang w:eastAsia="zh-CN"/>
              </w:rPr>
            </w:pPr>
            <w:r>
              <w:rPr>
                <w:rFonts w:hint="eastAsia"/>
                <w:noProof/>
                <w:lang w:eastAsia="zh-CN"/>
              </w:rPr>
              <w:t>T</w:t>
            </w:r>
            <w:r>
              <w:rPr>
                <w:noProof/>
                <w:lang w:eastAsia="zh-CN"/>
              </w:rPr>
              <w:t>his is an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4D2C48" w14:textId="77777777" w:rsidR="00BF1CF9" w:rsidRPr="003E5F68" w:rsidRDefault="00BF1CF9" w:rsidP="00BF1CF9">
      <w:pPr>
        <w:pStyle w:val="2"/>
      </w:pPr>
      <w:bookmarkStart w:id="1" w:name="_Toc424654348"/>
      <w:bookmarkStart w:id="2" w:name="_Toc428364931"/>
      <w:bookmarkStart w:id="3" w:name="_Toc433209526"/>
      <w:bookmarkStart w:id="4" w:name="_Toc453260054"/>
      <w:bookmarkStart w:id="5" w:name="_Toc453260941"/>
      <w:bookmarkStart w:id="6" w:name="_Toc453279678"/>
      <w:bookmarkStart w:id="7" w:name="_Toc459375015"/>
      <w:bookmarkStart w:id="8" w:name="_Toc468105245"/>
      <w:bookmarkStart w:id="9" w:name="_Toc468110340"/>
      <w:bookmarkStart w:id="10" w:name="_Toc145945894"/>
      <w:r w:rsidRPr="003E5F68">
        <w:t>3.1</w:t>
      </w:r>
      <w:r w:rsidRPr="003E5F68">
        <w:tab/>
        <w:t>Definitions</w:t>
      </w:r>
      <w:bookmarkEnd w:id="1"/>
      <w:bookmarkEnd w:id="2"/>
      <w:bookmarkEnd w:id="3"/>
      <w:bookmarkEnd w:id="4"/>
      <w:bookmarkEnd w:id="5"/>
      <w:bookmarkEnd w:id="6"/>
      <w:bookmarkEnd w:id="7"/>
      <w:bookmarkEnd w:id="8"/>
      <w:bookmarkEnd w:id="9"/>
      <w:bookmarkEnd w:id="10"/>
    </w:p>
    <w:p w14:paraId="1EA887F2" w14:textId="77777777" w:rsidR="00BF1CF9" w:rsidRPr="003E5F68" w:rsidRDefault="00BF1CF9" w:rsidP="00BF1CF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427414D3" w14:textId="77777777" w:rsidR="00BF1CF9" w:rsidRDefault="00BF1CF9" w:rsidP="00BF1CF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A4FA82F" w14:textId="77777777" w:rsidR="00BF1CF9" w:rsidRPr="0022358B" w:rsidRDefault="00BF1CF9" w:rsidP="00BF1CF9">
      <w:r>
        <w:rPr>
          <w:b/>
        </w:rPr>
        <w:t>ACM:</w:t>
      </w:r>
      <w:r>
        <w:t xml:space="preserve"> Administrative Configuration Management, which enables the exchange of administrative configuration data between interconnected MC systems.</w:t>
      </w:r>
    </w:p>
    <w:p w14:paraId="5CF4027E" w14:textId="77777777" w:rsidR="00BF1CF9" w:rsidRDefault="00BF1CF9" w:rsidP="00BF1CF9">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18107983" w14:textId="77777777" w:rsidR="00BF1CF9" w:rsidRPr="0022358B" w:rsidRDefault="00BF1CF9" w:rsidP="00BF1CF9">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B1252FB" w14:textId="77777777" w:rsidR="00BF1CF9" w:rsidRDefault="00BF1CF9" w:rsidP="00BF1CF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9065076" w14:textId="77777777" w:rsidR="00BF1CF9" w:rsidRPr="00B13C02" w:rsidRDefault="00BF1CF9" w:rsidP="00BF1CF9">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1"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1"/>
    </w:p>
    <w:p w14:paraId="22497A36" w14:textId="77777777" w:rsidR="00BF1CF9" w:rsidRDefault="00BF1CF9" w:rsidP="00BF1CF9">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77E23E0F" w14:textId="77777777" w:rsidR="00BF1CF9" w:rsidRPr="00BE6CF4" w:rsidRDefault="00BF1CF9" w:rsidP="00BF1CF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D73BA7D" w14:textId="77777777" w:rsidR="00BF1CF9" w:rsidRDefault="00BF1CF9" w:rsidP="00BF1CF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1BC61CC3" w14:textId="77777777" w:rsidR="00BF1CF9" w:rsidRPr="00411C73" w:rsidRDefault="00BF1CF9" w:rsidP="00BF1CF9">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1A4A2608" w14:textId="77777777" w:rsidR="00BF1CF9" w:rsidRDefault="00BF1CF9" w:rsidP="00BF1CF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29A1B56F" w14:textId="77777777" w:rsidR="00BF1CF9" w:rsidRDefault="00BF1CF9" w:rsidP="00BF1CF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BBA2377" w14:textId="77777777" w:rsidR="00BF1CF9" w:rsidRDefault="00BF1CF9" w:rsidP="00BF1CF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6EEF5249" w14:textId="77777777" w:rsidR="00BF1CF9" w:rsidRPr="00E54523" w:rsidRDefault="00BF1CF9" w:rsidP="00BF1CF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6E34B45A" w14:textId="77777777" w:rsidR="00BF1CF9" w:rsidRDefault="00BF1CF9" w:rsidP="00BF1CF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6F7C805" w14:textId="77777777" w:rsidR="00BF1CF9" w:rsidRDefault="00BF1CF9" w:rsidP="00BF1CF9">
      <w:r w:rsidRPr="00D54398">
        <w:rPr>
          <w:b/>
        </w:rPr>
        <w:t>MBMS SAI:</w:t>
      </w:r>
      <w:r w:rsidRPr="00D54398">
        <w:t xml:space="preserve"> Multimedia Broadcast Multicast Service Area Identity which is mapped to the MBMS service area.</w:t>
      </w:r>
    </w:p>
    <w:p w14:paraId="1AC1543E" w14:textId="77777777" w:rsidR="00BF1CF9" w:rsidRPr="006D7CE7" w:rsidRDefault="00BF1CF9" w:rsidP="00BF1CF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5C97BB6" w14:textId="77777777" w:rsidR="00BF1CF9" w:rsidRPr="001B1ABC" w:rsidRDefault="00BF1CF9" w:rsidP="00BF1CF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1D9B968A"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4EAE00E" w14:textId="77777777" w:rsidR="00BF1CF9" w:rsidRPr="001D743D" w:rsidRDefault="00BF1CF9" w:rsidP="00BF1CF9">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71A27491" w14:textId="77777777" w:rsidR="00BF1CF9" w:rsidRPr="006D7CE7" w:rsidRDefault="00BF1CF9" w:rsidP="00BF1CF9">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005EC5B5" w14:textId="77777777" w:rsidR="00BF1CF9" w:rsidRPr="00B872A3" w:rsidRDefault="00BF1CF9" w:rsidP="00BF1CF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ED35AF0" w14:textId="77777777" w:rsidR="00BF1CF9" w:rsidRDefault="00BF1CF9" w:rsidP="00BF1CF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D548D25" w14:textId="77777777" w:rsidR="00BF1CF9" w:rsidRPr="003B0F41" w:rsidRDefault="00BF1CF9" w:rsidP="00BF1CF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4FB79224" w14:textId="77777777" w:rsidR="00BF1CF9" w:rsidRPr="005A4961" w:rsidRDefault="00BF1CF9" w:rsidP="00BF1CF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06E56C7" w14:textId="77777777" w:rsidR="00BF1CF9" w:rsidRDefault="00BF1CF9" w:rsidP="00BF1CF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403F91E"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1778D229" w14:textId="77777777" w:rsidR="00BF1CF9" w:rsidRPr="00F10294" w:rsidRDefault="00BF1CF9" w:rsidP="00BF1CF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112335B4" w14:textId="77777777" w:rsidR="00BF1CF9" w:rsidRPr="001D743D" w:rsidRDefault="00BF1CF9" w:rsidP="00BF1CF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0ED006D2" w14:textId="77777777" w:rsidR="00BF1CF9" w:rsidRDefault="00BF1CF9" w:rsidP="00BF1CF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DA26441"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39ECF3C5" w14:textId="77777777" w:rsidR="00BF1CF9" w:rsidRDefault="00BF1CF9" w:rsidP="00BF1CF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5250A475" w14:textId="77777777" w:rsidR="00BF1CF9" w:rsidRPr="00ED165B" w:rsidRDefault="00BF1CF9" w:rsidP="00BF1CF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7AC1F8D0" w14:textId="77777777" w:rsidR="00BF1CF9" w:rsidRPr="006D7CE7" w:rsidRDefault="00BF1CF9" w:rsidP="00BF1CF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7E733B5F" w14:textId="77777777" w:rsidR="00BF1CF9" w:rsidRPr="004C1FEE" w:rsidRDefault="00BF1CF9" w:rsidP="00BF1CF9">
      <w:pPr>
        <w:rPr>
          <w:b/>
        </w:rPr>
      </w:pPr>
      <w:r w:rsidRPr="00D956A9">
        <w:rPr>
          <w:b/>
        </w:rPr>
        <w:t>MC user:</w:t>
      </w:r>
      <w:r>
        <w:t xml:space="preserve"> A user, identified by an MC ID, who, after authorization, obtains mission critical service(s).</w:t>
      </w:r>
    </w:p>
    <w:p w14:paraId="25B99670" w14:textId="77777777" w:rsidR="00BF1CF9" w:rsidRDefault="00BF1CF9" w:rsidP="00BF1CF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5BCD01F4" w14:textId="77777777" w:rsidR="00BF1CF9" w:rsidRDefault="00BF1CF9" w:rsidP="00BF1CF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2D0E17A" w14:textId="77777777" w:rsidR="00BF1CF9" w:rsidRDefault="00BF1CF9" w:rsidP="00BF1CF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266FE7C" w14:textId="77777777" w:rsidR="00BF1CF9" w:rsidRDefault="00BF1CF9" w:rsidP="00BF1CF9">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43D8382" w14:textId="77777777" w:rsidR="00BF1CF9" w:rsidRDefault="00BF1CF9" w:rsidP="00BF1CF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06EAEF5E" w14:textId="77777777" w:rsidR="00BF1CF9" w:rsidRDefault="00BF1CF9" w:rsidP="00BF1CF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7DEDAB28" w14:textId="77777777" w:rsidR="00BF1CF9" w:rsidRPr="009A6805" w:rsidRDefault="00BF1CF9" w:rsidP="00BF1CF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21CC1EB6" w14:textId="77777777" w:rsidR="00BF1CF9" w:rsidRDefault="00BF1CF9" w:rsidP="00BF1CF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EC2E54A" w14:textId="77777777" w:rsidR="00BF1CF9" w:rsidRDefault="00BF1CF9" w:rsidP="00BF1CF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05E31211" w14:textId="77777777" w:rsidR="00BF1CF9" w:rsidRDefault="00BF1CF9" w:rsidP="00BF1CF9">
      <w:pPr>
        <w:pStyle w:val="NO"/>
        <w:rPr>
          <w:rFonts w:eastAsia="Malgun Gothic"/>
          <w:b/>
        </w:rPr>
      </w:pPr>
      <w:r>
        <w:rPr>
          <w:rFonts w:eastAsia="Malgun Gothic"/>
        </w:rPr>
        <w:lastRenderedPageBreak/>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7338C2E8" w14:textId="77777777" w:rsidR="00BF1CF9" w:rsidRDefault="00BF1CF9" w:rsidP="00BF1CF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39A28FA" w14:textId="77777777" w:rsidR="00BF1CF9" w:rsidRDefault="00BF1CF9" w:rsidP="00BF1CF9">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2C22F1D6" w14:textId="77777777" w:rsidR="00BF1CF9" w:rsidRDefault="00BF1CF9" w:rsidP="00BF1CF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3A4719D" w14:textId="77777777" w:rsidR="00BF1CF9" w:rsidRDefault="00BF1CF9" w:rsidP="00BF1CF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6A769D3" w14:textId="77777777" w:rsidR="00BF1CF9" w:rsidRDefault="00BF1CF9" w:rsidP="00BF1C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3F93C308" w14:textId="77777777" w:rsidR="00BF1CF9" w:rsidRDefault="00BF1CF9" w:rsidP="00BF1CF9">
      <w:pPr>
        <w:pStyle w:val="EW"/>
        <w:rPr>
          <w:b/>
          <w:lang w:eastAsia="zh-CN"/>
        </w:rPr>
      </w:pPr>
      <w:r w:rsidRPr="005943BE">
        <w:rPr>
          <w:rFonts w:hint="eastAsia"/>
          <w:b/>
          <w:lang w:eastAsia="zh-CN"/>
        </w:rPr>
        <w:t>Mission Critical</w:t>
      </w:r>
    </w:p>
    <w:p w14:paraId="22ADDBA8" w14:textId="77777777" w:rsidR="00BF1CF9" w:rsidRDefault="00BF1CF9" w:rsidP="00BF1CF9">
      <w:pPr>
        <w:pStyle w:val="EW"/>
        <w:rPr>
          <w:b/>
          <w:lang w:eastAsia="zh-CN"/>
        </w:rPr>
      </w:pPr>
      <w:r>
        <w:rPr>
          <w:rFonts w:hint="eastAsia"/>
          <w:b/>
          <w:lang w:eastAsia="zh-CN"/>
        </w:rPr>
        <w:t>Mission Critical Applications</w:t>
      </w:r>
    </w:p>
    <w:p w14:paraId="02D07608" w14:textId="77777777" w:rsidR="00BF1CF9" w:rsidRDefault="00BF1CF9" w:rsidP="00BF1CF9">
      <w:pPr>
        <w:pStyle w:val="EW"/>
        <w:rPr>
          <w:b/>
          <w:lang w:eastAsia="zh-CN"/>
        </w:rPr>
      </w:pPr>
      <w:r>
        <w:rPr>
          <w:rFonts w:hint="eastAsia"/>
          <w:b/>
          <w:lang w:eastAsia="zh-CN"/>
        </w:rPr>
        <w:t>Mission Critical Organization</w:t>
      </w:r>
    </w:p>
    <w:p w14:paraId="124CB4A6" w14:textId="77777777" w:rsidR="00BF1CF9" w:rsidRDefault="00BF1CF9" w:rsidP="00BF1CF9">
      <w:pPr>
        <w:pStyle w:val="EW"/>
        <w:rPr>
          <w:b/>
          <w:lang w:eastAsia="zh-CN"/>
        </w:rPr>
      </w:pPr>
      <w:r>
        <w:rPr>
          <w:rFonts w:hint="eastAsia"/>
          <w:b/>
          <w:lang w:eastAsia="zh-CN"/>
        </w:rPr>
        <w:t>Mission Critical Service</w:t>
      </w:r>
    </w:p>
    <w:p w14:paraId="23BB1070" w14:textId="77777777" w:rsidR="00BF1CF9" w:rsidRPr="00F4536C" w:rsidRDefault="00BF1CF9" w:rsidP="00BF1CF9">
      <w:pPr>
        <w:pStyle w:val="EW"/>
        <w:spacing w:after="180"/>
        <w:rPr>
          <w:b/>
          <w:lang w:eastAsia="zh-CN"/>
        </w:rPr>
      </w:pPr>
      <w:r w:rsidRPr="00CC1B8E">
        <w:rPr>
          <w:b/>
          <w:lang w:eastAsia="zh-CN"/>
        </w:rPr>
        <w:t>Functional alias</w:t>
      </w:r>
    </w:p>
    <w:p w14:paraId="5A7251C8" w14:textId="77777777" w:rsidR="00BF1CF9" w:rsidRPr="00F4536C" w:rsidRDefault="00BF1CF9" w:rsidP="00BF1CF9">
      <w:r w:rsidRPr="00F4536C">
        <w:t>For the purposes of the present document, the following terms given in 3GPP TS 22.179 [2] apply</w:t>
      </w:r>
    </w:p>
    <w:p w14:paraId="6EB84F3A" w14:textId="77777777" w:rsidR="00BF1CF9" w:rsidRDefault="00BF1CF9" w:rsidP="00BF1CF9">
      <w:pPr>
        <w:keepLines/>
        <w:spacing w:after="0"/>
        <w:ind w:left="1135" w:hanging="851"/>
        <w:rPr>
          <w:b/>
          <w:bCs/>
          <w:lang w:eastAsia="zh-CN"/>
        </w:rPr>
      </w:pPr>
      <w:r w:rsidRPr="00F4536C">
        <w:rPr>
          <w:b/>
          <w:bCs/>
          <w:lang w:eastAsia="zh-CN"/>
        </w:rPr>
        <w:t>Multi-talker control</w:t>
      </w:r>
    </w:p>
    <w:p w14:paraId="2FC461A7" w14:textId="77777777" w:rsidR="00BF1CF9" w:rsidRPr="00A80BCB" w:rsidRDefault="00BF1CF9" w:rsidP="00BF1CF9">
      <w:pPr>
        <w:pStyle w:val="NW"/>
        <w:rPr>
          <w:b/>
          <w:bCs/>
          <w:lang w:val="en-US" w:eastAsia="zh-CN"/>
        </w:rPr>
      </w:pPr>
      <w:r>
        <w:rPr>
          <w:b/>
          <w:bCs/>
          <w:lang w:eastAsia="zh-CN"/>
        </w:rPr>
        <w:t>G</w:t>
      </w:r>
      <w:r w:rsidRPr="00CD2C11">
        <w:rPr>
          <w:b/>
          <w:bCs/>
          <w:lang w:eastAsia="zh-CN"/>
        </w:rPr>
        <w:t>roup-broadcast group</w:t>
      </w:r>
    </w:p>
    <w:p w14:paraId="1BE307A1" w14:textId="77777777" w:rsidR="00BF1CF9" w:rsidRPr="00A80BCB" w:rsidRDefault="00BF1CF9" w:rsidP="00BF1CF9">
      <w:pPr>
        <w:pStyle w:val="NW"/>
        <w:rPr>
          <w:b/>
          <w:bCs/>
          <w:lang w:val="en-US" w:eastAsia="zh-CN"/>
        </w:rPr>
      </w:pPr>
    </w:p>
    <w:p w14:paraId="6FA87BA9" w14:textId="77777777" w:rsidR="00BF1CF9" w:rsidRPr="00F4536C" w:rsidRDefault="00BF1CF9" w:rsidP="00BF1CF9">
      <w:r w:rsidRPr="00F4536C">
        <w:t xml:space="preserve">For the purposes of the present document, the following terms </w:t>
      </w:r>
      <w:r>
        <w:t>related to a MC gateway UE function</w:t>
      </w:r>
      <w:r w:rsidRPr="00F4536C">
        <w:t xml:space="preserve"> apply</w:t>
      </w:r>
    </w:p>
    <w:p w14:paraId="2D9CE9DF" w14:textId="77777777" w:rsidR="00BF1CF9" w:rsidRDefault="00BF1CF9" w:rsidP="00BF1CF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77C4E401" w14:textId="426DF1B8" w:rsidR="00BF1CF9" w:rsidRDefault="00BF1CF9" w:rsidP="00BF1CF9">
      <w:pPr>
        <w:rPr>
          <w:ins w:id="12" w:author="Huawei" w:date="2023-09-25T20:30:00Z"/>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del w:id="13" w:author="Rev2" w:date="2023-10-12T13:21:00Z">
        <w:r w:rsidDel="002F3AB0">
          <w:rPr>
            <w:rFonts w:eastAsia="Calibri"/>
          </w:rPr>
          <w:delText xml:space="preserve"> </w:delText>
        </w:r>
        <w:bookmarkStart w:id="14" w:name="_GoBack"/>
        <w:bookmarkEnd w:id="14"/>
        <w:r w:rsidDel="002F3AB0">
          <w:rPr>
            <w:rFonts w:eastAsia="Calibri"/>
          </w:rPr>
          <w:delText>operated on a non-3GPP device</w:delText>
        </w:r>
      </w:del>
      <w:r w:rsidRPr="00581020">
        <w:rPr>
          <w:rFonts w:eastAsia="Calibri"/>
        </w:rPr>
        <w:t>.</w:t>
      </w:r>
    </w:p>
    <w:p w14:paraId="1201525C" w14:textId="130109EE" w:rsidR="00BF1CF9" w:rsidRPr="00BF1CF9" w:rsidRDefault="00BF1CF9" w:rsidP="00BF1CF9">
      <w:pPr>
        <w:rPr>
          <w:rFonts w:eastAsia="Calibri"/>
        </w:rPr>
      </w:pPr>
      <w:ins w:id="15" w:author="Huawei" w:date="2023-09-25T20:30:00Z">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ins>
      <w:ins w:id="16" w:author="Huawei" w:date="2023-09-25T20:31:00Z">
        <w:r>
          <w:rPr>
            <w:rFonts w:eastAsia="Calibri"/>
          </w:rPr>
          <w:t xml:space="preserve"> </w:t>
        </w:r>
      </w:ins>
      <w:ins w:id="17" w:author="Huawei" w:date="2023-09-25T20:30:00Z">
        <w:r>
          <w:rPr>
            <w:rFonts w:eastAsia="Calibri"/>
          </w:rPr>
          <w:t>server</w:t>
        </w:r>
        <w:r w:rsidRPr="00581020">
          <w:rPr>
            <w:rFonts w:eastAsia="Calibri"/>
          </w:rPr>
          <w:t>,</w:t>
        </w:r>
        <w:r>
          <w:rPr>
            <w:rFonts w:eastAsia="Calibri"/>
          </w:rPr>
          <w:t xml:space="preserve"> Configuration management </w:t>
        </w:r>
      </w:ins>
      <w:ins w:id="18" w:author="Huawei" w:date="2023-09-25T20:31:00Z">
        <w:r>
          <w:rPr>
            <w:rFonts w:eastAsia="Calibri"/>
          </w:rPr>
          <w:t>server</w:t>
        </w:r>
      </w:ins>
      <w:ins w:id="19" w:author="Huawei" w:date="2023-09-25T20:30:00Z">
        <w:r>
          <w:rPr>
            <w:rFonts w:eastAsia="Calibri"/>
          </w:rPr>
          <w:t xml:space="preserve">, Identity management </w:t>
        </w:r>
      </w:ins>
      <w:ins w:id="20" w:author="Huawei" w:date="2023-09-25T20:31:00Z">
        <w:r>
          <w:rPr>
            <w:rFonts w:eastAsia="Calibri"/>
          </w:rPr>
          <w:t>server</w:t>
        </w:r>
      </w:ins>
      <w:ins w:id="21" w:author="Huawei" w:date="2023-09-25T20:30:00Z">
        <w:r>
          <w:rPr>
            <w:rFonts w:eastAsia="Calibri"/>
          </w:rPr>
          <w:t xml:space="preserve">, Key management </w:t>
        </w:r>
      </w:ins>
      <w:ins w:id="22" w:author="Huawei" w:date="2023-09-25T20:31:00Z">
        <w:r>
          <w:rPr>
            <w:rFonts w:eastAsia="Calibri"/>
          </w:rPr>
          <w:t>server</w:t>
        </w:r>
      </w:ins>
      <w:ins w:id="23" w:author="Huawei" w:date="2023-09-25T20:30:00Z">
        <w:r w:rsidRPr="00581020">
          <w:rPr>
            <w:rFonts w:eastAsia="Calibri"/>
          </w:rPr>
          <w:t xml:space="preserve">, Location management </w:t>
        </w:r>
      </w:ins>
      <w:ins w:id="24" w:author="Huawei" w:date="2023-09-25T20:31:00Z">
        <w:r>
          <w:rPr>
            <w:rFonts w:eastAsia="Calibri"/>
          </w:rPr>
          <w:t>server</w:t>
        </w:r>
      </w:ins>
      <w:ins w:id="25" w:author="Huawei" w:date="2023-09-25T20:30:00Z">
        <w:r>
          <w:rPr>
            <w:rFonts w:eastAsia="Calibri"/>
          </w:rPr>
          <w:t xml:space="preserve"> and MC service </w:t>
        </w:r>
      </w:ins>
      <w:ins w:id="26" w:author="Huawei" w:date="2023-09-25T20:31:00Z">
        <w:r>
          <w:rPr>
            <w:rFonts w:eastAsia="Calibri"/>
          </w:rPr>
          <w:t>server)</w:t>
        </w:r>
      </w:ins>
      <w:ins w:id="27" w:author="Huawei" w:date="2023-09-25T20:30:00Z">
        <w:r>
          <w:rPr>
            <w:rFonts w:eastAsia="Calibri"/>
          </w:rPr>
          <w:t xml:space="preserve"> </w:t>
        </w:r>
      </w:ins>
      <w:ins w:id="28" w:author="Huawei" w:date="2023-09-25T20:31:00Z">
        <w:r>
          <w:rPr>
            <w:rFonts w:eastAsia="Calibri"/>
          </w:rPr>
          <w:t>which serves the MC clie</w:t>
        </w:r>
      </w:ins>
      <w:ins w:id="29" w:author="Huawei" w:date="2023-09-25T20:32:00Z">
        <w:r>
          <w:rPr>
            <w:rFonts w:eastAsia="Calibri"/>
          </w:rPr>
          <w:t>nt</w:t>
        </w:r>
        <w:r w:rsidR="00293A61">
          <w:rPr>
            <w:rFonts w:eastAsia="Calibri"/>
          </w:rPr>
          <w:t xml:space="preserve"> accordingly</w:t>
        </w:r>
      </w:ins>
      <w:ins w:id="30" w:author="Huawei" w:date="2023-09-25T20:30:00Z">
        <w:r w:rsidRPr="00581020">
          <w:rPr>
            <w:rFonts w:eastAsia="Calibri"/>
          </w:rPr>
          <w:t>.</w:t>
        </w:r>
      </w:ins>
    </w:p>
    <w:p w14:paraId="576BEBF4" w14:textId="77777777" w:rsidR="00BF1CF9" w:rsidRDefault="00BF1CF9" w:rsidP="00BF1CF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6247D790" w14:textId="77777777" w:rsidR="00BF1CF9" w:rsidRPr="00E91617" w:rsidRDefault="00BF1CF9" w:rsidP="00BF1CF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7925AD0A" w14:textId="77777777" w:rsidR="00BF1CF9" w:rsidRDefault="00BF1CF9" w:rsidP="00BF1CF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56C50E5" w14:textId="77777777" w:rsidR="00BF1CF9" w:rsidRPr="005943BE" w:rsidRDefault="00BF1CF9" w:rsidP="00BF1CF9">
      <w:pPr>
        <w:rPr>
          <w:lang w:eastAsia="zh-CN"/>
        </w:rPr>
      </w:pPr>
      <w:r w:rsidRPr="00DE2AEF">
        <w:rPr>
          <w:b/>
          <w:bCs/>
        </w:rPr>
        <w:t>MC gateway UE function</w:t>
      </w:r>
      <w:r>
        <w:t>: Functional block as part of the MC service server that authorises and manages the association between MC client and MC gateway UE.</w:t>
      </w:r>
    </w:p>
    <w:p w14:paraId="2B3DEE9A" w14:textId="01F74691" w:rsidR="00905184" w:rsidRPr="00BF1CF9" w:rsidRDefault="00905184" w:rsidP="00BF1CF9">
      <w:pPr>
        <w:pStyle w:val="4"/>
      </w:pPr>
    </w:p>
    <w:sectPr w:rsidR="00905184" w:rsidRPr="00BF1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04687" w14:textId="77777777" w:rsidR="00FD7662" w:rsidRDefault="00FD7662">
      <w:r>
        <w:separator/>
      </w:r>
    </w:p>
  </w:endnote>
  <w:endnote w:type="continuationSeparator" w:id="0">
    <w:p w14:paraId="23C0F316" w14:textId="77777777" w:rsidR="00FD7662" w:rsidRDefault="00FD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9BEFF" w14:textId="77777777" w:rsidR="00FD7662" w:rsidRDefault="00FD7662">
      <w:r>
        <w:separator/>
      </w:r>
    </w:p>
  </w:footnote>
  <w:footnote w:type="continuationSeparator" w:id="0">
    <w:p w14:paraId="118D9145" w14:textId="77777777" w:rsidR="00FD7662" w:rsidRDefault="00FD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2F3AB0"/>
    <w:rsid w:val="00305409"/>
    <w:rsid w:val="00321282"/>
    <w:rsid w:val="00347AB0"/>
    <w:rsid w:val="003609EF"/>
    <w:rsid w:val="0036231A"/>
    <w:rsid w:val="00374DD4"/>
    <w:rsid w:val="003A05F8"/>
    <w:rsid w:val="003C70C8"/>
    <w:rsid w:val="003E1A36"/>
    <w:rsid w:val="003F28CF"/>
    <w:rsid w:val="00410371"/>
    <w:rsid w:val="00414149"/>
    <w:rsid w:val="004242F1"/>
    <w:rsid w:val="004716BC"/>
    <w:rsid w:val="0048234C"/>
    <w:rsid w:val="00490870"/>
    <w:rsid w:val="00493ADB"/>
    <w:rsid w:val="004B75B7"/>
    <w:rsid w:val="004C22D1"/>
    <w:rsid w:val="004F762D"/>
    <w:rsid w:val="005141D9"/>
    <w:rsid w:val="0051580D"/>
    <w:rsid w:val="00521720"/>
    <w:rsid w:val="00547111"/>
    <w:rsid w:val="005760D3"/>
    <w:rsid w:val="00592D74"/>
    <w:rsid w:val="005D4391"/>
    <w:rsid w:val="005E2C44"/>
    <w:rsid w:val="005F3504"/>
    <w:rsid w:val="00620CFE"/>
    <w:rsid w:val="00621188"/>
    <w:rsid w:val="006257ED"/>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06E0C"/>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968C8"/>
    <w:rsid w:val="00BA3EC5"/>
    <w:rsid w:val="00BA51D9"/>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B6386"/>
    <w:rsid w:val="00FD7662"/>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708AF-8C3C-4CC6-96D0-A2DEBDBA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1835</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63</cp:revision>
  <cp:lastPrinted>1899-12-31T23:00:00Z</cp:lastPrinted>
  <dcterms:created xsi:type="dcterms:W3CDTF">2020-02-03T08:32:00Z</dcterms:created>
  <dcterms:modified xsi:type="dcterms:W3CDTF">2023-10-12T05:21:00Z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(3)mqDWtfcoJ6Kmcm7D9np/H/Tr1ZaL//9sxuxdIeXZfBxhjfmdYrKdwObMJ9h5s5PI6qzEsvlV
IJazZPzms6LmbsXeKmJkw0tinH3biGn3NAiap0QeinMch1MPHzpa8OX3+rruVkjsRe2glN61
0UqZYEqZgH3NDpvdeK4gx6WWPxBLkxdFyRfRc4he7oGRbdowjG4DfCLo0VPMLUUyB1X+NCc6
I2A9g4JZSN+B6lovbZ</vt:lpwstr>
  </property>
  <property fmtid="{D5CDD505-2E9C-101B-9397-08002B2CF9AE}" pid="22" name="_2015_ms_pID_7253431">
    <vt:lpwstr>aa9+w7Uvy7QzSzSGqw+ojfMEGnSPhUdyaCxpafm+royscxFsdBpaMY
DjTLOB8zPZRtPhftVkcytkzgmu3UpcbH7uPrCiTGa0aGQ9Ml7HPPUuULSqYCPfVyMJQgd8D9
ahHrMq3Oe8NhKOVFamwaSj1sDDZlEWeYL7VCa12LQ+ZhB+tjD6yMj40pkCizdEkBYTle3/mu
GrhXEzbgMvYVfy37moB/nAtAAYMOI2faFj3i</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